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0E6C1BDC"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w:t>
      </w:r>
      <w:r w:rsidR="00164070">
        <w:rPr>
          <w:rFonts w:cs="Arial"/>
          <w:b/>
          <w:noProof/>
          <w:sz w:val="24"/>
        </w:rPr>
        <w:t>3</w:t>
      </w:r>
      <w:r>
        <w:rPr>
          <w:b/>
          <w:i/>
          <w:noProof/>
          <w:sz w:val="28"/>
        </w:rPr>
        <w:tab/>
      </w:r>
      <w:r>
        <w:rPr>
          <w:rFonts w:cs="Arial"/>
          <w:b/>
          <w:noProof/>
          <w:sz w:val="24"/>
        </w:rPr>
        <w:t>S2-240</w:t>
      </w:r>
      <w:r w:rsidR="00BC6B3E" w:rsidRPr="00BC6B3E">
        <w:rPr>
          <w:rFonts w:cs="Arial"/>
          <w:b/>
          <w:noProof/>
          <w:sz w:val="24"/>
        </w:rPr>
        <w:t>5930</w:t>
      </w:r>
    </w:p>
    <w:p w14:paraId="53F8655B" w14:textId="6CF787F9" w:rsidR="004C75B8" w:rsidRDefault="00164070" w:rsidP="005C3B35">
      <w:pPr>
        <w:pStyle w:val="CRCoverPage"/>
        <w:outlineLvl w:val="0"/>
        <w:rPr>
          <w:b/>
          <w:noProof/>
          <w:sz w:val="24"/>
        </w:rPr>
      </w:pPr>
      <w:r>
        <w:rPr>
          <w:rFonts w:cs="Arial"/>
          <w:b/>
          <w:bCs/>
          <w:sz w:val="24"/>
        </w:rPr>
        <w:t xml:space="preserve">Jeju, Korea, May 27 – May 31, 2024 </w:t>
      </w:r>
      <w:r>
        <w:rPr>
          <w:rFonts w:cs="Arial"/>
          <w:b/>
          <w:bCs/>
          <w:sz w:val="24"/>
        </w:rPr>
        <w:tab/>
      </w:r>
      <w:r>
        <w:rPr>
          <w:b/>
          <w:noProof/>
          <w:sz w:val="24"/>
        </w:rPr>
        <w:tab/>
      </w:r>
      <w:r w:rsidR="001A0553">
        <w:rPr>
          <w:b/>
          <w:noProof/>
          <w:sz w:val="24"/>
        </w:rPr>
        <w:t xml:space="preserve">            </w:t>
      </w:r>
      <w:r w:rsidR="004C75B8">
        <w:rPr>
          <w:b/>
          <w:noProof/>
          <w:color w:val="3333FF"/>
        </w:rPr>
        <w:t>(revision of S2-240</w:t>
      </w:r>
      <w:r w:rsidR="00035F48">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43675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1CC4F69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64070">
        <w:rPr>
          <w:rFonts w:ascii="Arial" w:hAnsi="Arial" w:cs="Arial"/>
          <w:b/>
        </w:rPr>
        <w:t>Conclusion Paper for KI#</w:t>
      </w:r>
      <w:r w:rsidR="006600CD">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5ADF1F3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590">
        <w:rPr>
          <w:rFonts w:ascii="Arial" w:hAnsi="Arial" w:cs="Arial"/>
          <w:i/>
        </w:rPr>
        <w:t xml:space="preserve">This paper </w:t>
      </w:r>
      <w:r w:rsidR="00164070">
        <w:rPr>
          <w:rFonts w:ascii="Arial" w:hAnsi="Arial" w:cs="Arial"/>
          <w:i/>
        </w:rPr>
        <w:t>provides conclusions for the study carried out regarding KI#</w:t>
      </w:r>
      <w:r w:rsidR="006600CD">
        <w:rPr>
          <w:rFonts w:ascii="Arial" w:hAnsi="Arial" w:cs="Arial"/>
          <w:i/>
        </w:rPr>
        <w:t>2</w:t>
      </w:r>
      <w:r w:rsidR="00164070">
        <w:rPr>
          <w:rFonts w:ascii="Arial" w:hAnsi="Arial" w:cs="Arial"/>
          <w:i/>
        </w:rPr>
        <w:t>.</w:t>
      </w:r>
    </w:p>
    <w:p w14:paraId="67FE0861" w14:textId="010D71D5" w:rsidR="0073440A" w:rsidRDefault="00974A70" w:rsidP="0073440A">
      <w:pPr>
        <w:pStyle w:val="Heading1"/>
      </w:pPr>
      <w:r>
        <w:t>1</w:t>
      </w:r>
      <w:r w:rsidR="00007082">
        <w:tab/>
      </w:r>
      <w:r w:rsidR="0073440A">
        <w:t>Discussion</w:t>
      </w:r>
    </w:p>
    <w:p w14:paraId="044D86E0" w14:textId="28E13A91" w:rsidR="00035F48" w:rsidRDefault="00E24590" w:rsidP="00390639">
      <w:r>
        <w:t xml:space="preserve">Various solutions are discussed and are part of this specific TR 23.700-32. This paper brings in </w:t>
      </w:r>
      <w:r w:rsidR="00164070">
        <w:t>conclusion</w:t>
      </w:r>
      <w:r>
        <w:t xml:space="preserve"> that shall be considered to address KI</w:t>
      </w:r>
      <w:r w:rsidR="00164070">
        <w:t>#</w:t>
      </w:r>
      <w:r w:rsidR="006600CD">
        <w:t>2</w:t>
      </w:r>
      <w:r>
        <w:t>.</w:t>
      </w:r>
    </w:p>
    <w:p w14:paraId="222EB203" w14:textId="137B8F3B" w:rsidR="0015691D" w:rsidRDefault="0015691D" w:rsidP="00390639">
      <w:r>
        <w:t>Authentication can be performed by UDM/AUSF or AAA</w:t>
      </w:r>
      <w:r w:rsidR="00667010">
        <w:t xml:space="preserve"> Server</w:t>
      </w:r>
      <w:r>
        <w:t xml:space="preserve"> based on the deployments and the corresponding profile configured for the User Identity Profile linked to a UE Subscription.</w:t>
      </w:r>
      <w:r w:rsidR="001A0553">
        <w:t xml:space="preserve"> This allows flexibility for various deployment configurations that may either rely only on AUSF or rely on AAA Server for authentication.</w:t>
      </w:r>
    </w:p>
    <w:p w14:paraId="7032AF8F" w14:textId="1D2FA89C" w:rsidR="00667010" w:rsidRPr="00035F48" w:rsidRDefault="00667010" w:rsidP="00390639">
      <w:pPr>
        <w:rPr>
          <w:i/>
          <w:iCs/>
        </w:rPr>
      </w:pPr>
      <w:r w:rsidRPr="00DB147C">
        <w:t>UDM maintain</w:t>
      </w:r>
      <w:r w:rsidR="00284D24">
        <w:t>s</w:t>
      </w:r>
      <w:r w:rsidRPr="00DB147C">
        <w:t xml:space="preserve"> the User Identity Profile and accordingly a UECM registration for the User Identity will ensure the state machine is maintained. So, without impacting additional nodes, it is required that UDM takes the control as currently done for the UE Subscription</w:t>
      </w:r>
      <w:r>
        <w:t xml:space="preserve"> and enforces that only one User Identity is active with a UE Subscription</w:t>
      </w:r>
      <w:r w:rsidR="00284D24">
        <w:t xml:space="preserve"> in conjunction with the AMF</w:t>
      </w:r>
      <w:r>
        <w:t>.</w:t>
      </w:r>
    </w:p>
    <w:p w14:paraId="30E59ADC" w14:textId="53206571" w:rsidR="0073440A" w:rsidRDefault="003E5F05" w:rsidP="0073440A">
      <w:pPr>
        <w:pStyle w:val="Heading1"/>
      </w:pPr>
      <w:r>
        <w:t>2</w:t>
      </w:r>
      <w:r w:rsidR="0073440A">
        <w:t xml:space="preserve"> </w:t>
      </w:r>
      <w:r w:rsidR="00E24590">
        <w:tab/>
      </w:r>
      <w:r w:rsidR="0073440A">
        <w:t>Proposal</w:t>
      </w:r>
    </w:p>
    <w:p w14:paraId="06BD46FA" w14:textId="0014B067" w:rsidR="00390639" w:rsidRDefault="00390639" w:rsidP="00390639">
      <w:pPr>
        <w:rPr>
          <w:rFonts w:eastAsia="Malgun Gothic"/>
          <w:lang w:eastAsia="ko-KR"/>
        </w:rPr>
      </w:pPr>
      <w:bookmarkStart w:id="1" w:name="_Hlk513714389"/>
      <w:r w:rsidRPr="00627A81">
        <w:rPr>
          <w:rFonts w:eastAsia="Malgun Gothic"/>
          <w:lang w:eastAsia="ko-KR"/>
        </w:rPr>
        <w:t xml:space="preserve">It is proposed to update TR 23.700-32 as </w:t>
      </w:r>
      <w:r w:rsidR="00E24590">
        <w:rPr>
          <w:rFonts w:eastAsia="Malgun Gothic"/>
          <w:lang w:eastAsia="ko-KR"/>
        </w:rPr>
        <w:t xml:space="preserve">below to bring in </w:t>
      </w:r>
      <w:r w:rsidR="00164070">
        <w:rPr>
          <w:rFonts w:eastAsia="Malgun Gothic"/>
          <w:lang w:eastAsia="ko-KR"/>
        </w:rPr>
        <w:t>conclusion</w:t>
      </w:r>
      <w:r w:rsidR="00E24590">
        <w:rPr>
          <w:rFonts w:eastAsia="Malgun Gothic"/>
          <w:lang w:eastAsia="ko-KR"/>
        </w:rPr>
        <w:t>.</w:t>
      </w:r>
    </w:p>
    <w:p w14:paraId="56EBFD5E" w14:textId="77777777" w:rsidR="00024735" w:rsidRDefault="00024735" w:rsidP="00390639">
      <w:pPr>
        <w:rPr>
          <w:rFonts w:eastAsia="Malgun Gothic"/>
          <w:lang w:eastAsia="ko-KR"/>
        </w:rPr>
      </w:pPr>
    </w:p>
    <w:p w14:paraId="1E494BF4" w14:textId="77777777" w:rsidR="00024735" w:rsidRPr="0042466D" w:rsidRDefault="00024735" w:rsidP="00024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F38E81" w14:textId="77777777" w:rsidR="00024735" w:rsidRDefault="00024735" w:rsidP="00024735">
      <w:pPr>
        <w:pStyle w:val="Heading1"/>
        <w:ind w:left="0" w:firstLine="0"/>
        <w:rPr>
          <w:rFonts w:eastAsia="DengXian"/>
          <w:lang w:eastAsia="zh-CN"/>
        </w:rPr>
      </w:pPr>
      <w:r>
        <w:rPr>
          <w:rFonts w:eastAsia="DengXian"/>
          <w:lang w:eastAsia="zh-CN"/>
        </w:rPr>
        <w:t>7</w:t>
      </w:r>
      <w:r>
        <w:rPr>
          <w:rFonts w:eastAsia="DengXian"/>
          <w:lang w:eastAsia="zh-CN"/>
        </w:rPr>
        <w:tab/>
        <w:t>Overall Evaluation</w:t>
      </w:r>
    </w:p>
    <w:p w14:paraId="48058B59" w14:textId="77777777" w:rsidR="001A0553" w:rsidRDefault="001A0553" w:rsidP="001A0553">
      <w:pPr>
        <w:rPr>
          <w:ins w:id="2" w:author="Nokia47" w:date="2024-05-17T16:00:00Z"/>
        </w:rPr>
      </w:pPr>
      <w:ins w:id="3" w:author="Nokia47" w:date="2024-05-17T16:00:00Z">
        <w:r>
          <w:t>Authentication can be performed by UDM/AUSF or AAA Server based on the deployments and the corresponding profile configured for the User Identity Profile linked to a UE Subscription. This allows flexibility for various deployment configurations that may either rely only on AUSF or rely on AAA Server for authentication.</w:t>
        </w:r>
      </w:ins>
    </w:p>
    <w:p w14:paraId="17BFBCF6" w14:textId="77777777" w:rsidR="001A0553" w:rsidRPr="00035F48" w:rsidRDefault="001A0553" w:rsidP="001A0553">
      <w:pPr>
        <w:rPr>
          <w:ins w:id="4" w:author="Nokia47" w:date="2024-05-17T16:00:00Z"/>
          <w:i/>
          <w:iCs/>
        </w:rPr>
      </w:pPr>
      <w:ins w:id="5" w:author="Nokia47" w:date="2024-05-17T16:00:00Z">
        <w:r w:rsidRPr="00DB147C">
          <w:t>UDM maintain</w:t>
        </w:r>
        <w:r>
          <w:t>s</w:t>
        </w:r>
        <w:r w:rsidRPr="00DB147C">
          <w:t xml:space="preserve"> the User Identity Profile and accordingly a UECM registration for the User Identity will ensure the state machine is maintained. So, without impacting additional nodes, it is required that UDM takes the control as currently done for the UE Subscription</w:t>
        </w:r>
        <w:r>
          <w:t xml:space="preserve"> and enforces that only one User Identity is active with a UE Subscription in conjunction with the AMF.</w:t>
        </w:r>
      </w:ins>
    </w:p>
    <w:p w14:paraId="44C728D2" w14:textId="7B7C4FF0" w:rsidR="00284D24" w:rsidRDefault="00284D24">
      <w:pPr>
        <w:rPr>
          <w:ins w:id="6" w:author="Nokia47" w:date="2024-05-16T15:32:00Z"/>
        </w:rPr>
        <w:pPrChange w:id="7" w:author="Nokia47" w:date="2024-05-16T15:32:00Z">
          <w:pPr>
            <w:ind w:left="720"/>
          </w:pPr>
        </w:pPrChange>
      </w:pPr>
      <w:ins w:id="8" w:author="Nokia47" w:date="2024-05-16T15:32:00Z">
        <w:r w:rsidRPr="00EF520B">
          <w:t xml:space="preserve">Following principles </w:t>
        </w:r>
        <w:r>
          <w:t xml:space="preserve">shall </w:t>
        </w:r>
        <w:r w:rsidRPr="00EF520B">
          <w:t>be selected</w:t>
        </w:r>
        <w:r>
          <w:t>/considered</w:t>
        </w:r>
        <w:r w:rsidRPr="00EF520B">
          <w:t>:</w:t>
        </w:r>
      </w:ins>
    </w:p>
    <w:p w14:paraId="78702976" w14:textId="77777777" w:rsidR="00284D24" w:rsidRDefault="00284D24" w:rsidP="00F066BB">
      <w:pPr>
        <w:pStyle w:val="B1"/>
        <w:numPr>
          <w:ilvl w:val="0"/>
          <w:numId w:val="54"/>
        </w:numPr>
        <w:rPr>
          <w:ins w:id="9" w:author="Nokia47" w:date="2024-05-16T15:33:00Z"/>
        </w:rPr>
      </w:pPr>
      <w:ins w:id="10" w:author="Nokia47" w:date="2024-05-16T15:32:00Z">
        <w:r>
          <w:t>Authentication and Authorization of human Users via registration procedure</w:t>
        </w:r>
      </w:ins>
    </w:p>
    <w:p w14:paraId="6D720A5A" w14:textId="347A29F2" w:rsidR="00284D24" w:rsidRDefault="00284D24">
      <w:pPr>
        <w:pStyle w:val="B2"/>
        <w:rPr>
          <w:ins w:id="11" w:author="Nokia47" w:date="2024-05-16T15:32:00Z"/>
        </w:rPr>
        <w:pPrChange w:id="12" w:author="Nokia47" w:date="2024-05-16T15:34:00Z">
          <w:pPr>
            <w:pStyle w:val="ListParagraph"/>
            <w:numPr>
              <w:ilvl w:val="1"/>
              <w:numId w:val="53"/>
            </w:numPr>
            <w:spacing w:after="160" w:line="259" w:lineRule="auto"/>
            <w:ind w:left="2160" w:hanging="360"/>
            <w:contextualSpacing/>
          </w:pPr>
        </w:pPrChange>
      </w:pPr>
      <w:ins w:id="13" w:author="Nokia47" w:date="2024-05-16T15:34:00Z">
        <w:r>
          <w:rPr>
            <w:lang w:eastAsia="ko-KR"/>
          </w:rPr>
          <w:t>-</w:t>
        </w:r>
        <w:r>
          <w:rPr>
            <w:lang w:eastAsia="ko-KR"/>
          </w:rPr>
          <w:tab/>
        </w:r>
      </w:ins>
      <w:ins w:id="14" w:author="Nokia47" w:date="2024-05-16T15:32:00Z">
        <w:r w:rsidRPr="00284D24">
          <w:rPr>
            <w:rStyle w:val="B2Char"/>
            <w:rPrChange w:id="15" w:author="Nokia47" w:date="2024-05-16T15:33:00Z">
              <w:rPr/>
            </w:rPrChange>
          </w:rPr>
          <w:t>Signalisation of human User/device Flag during Registration to detect the human User case</w:t>
        </w:r>
        <w:r w:rsidRPr="00284D24">
          <w:rPr>
            <w:rStyle w:val="B2Char"/>
            <w:rPrChange w:id="16" w:author="Nokia47" w:date="2024-05-16T15:33:00Z">
              <w:rPr/>
            </w:rPrChange>
          </w:rPr>
          <w:br/>
          <w:t>(Solution #10)</w:t>
        </w:r>
      </w:ins>
    </w:p>
    <w:p w14:paraId="4B03FF47" w14:textId="71475A8A" w:rsidR="00284D24" w:rsidRDefault="00284D24">
      <w:pPr>
        <w:pStyle w:val="B2"/>
        <w:rPr>
          <w:ins w:id="17" w:author="Nokia47" w:date="2024-05-16T15:32:00Z"/>
          <w:lang w:eastAsia="ko-KR"/>
        </w:rPr>
        <w:pPrChange w:id="18" w:author="Nokia47" w:date="2024-05-16T15:34:00Z">
          <w:pPr>
            <w:pStyle w:val="ListParagraph"/>
            <w:numPr>
              <w:ilvl w:val="1"/>
              <w:numId w:val="53"/>
            </w:numPr>
            <w:spacing w:after="160" w:line="259" w:lineRule="auto"/>
            <w:ind w:left="2160" w:hanging="360"/>
            <w:contextualSpacing/>
          </w:pPr>
        </w:pPrChange>
      </w:pPr>
      <w:ins w:id="19" w:author="Nokia47" w:date="2024-05-16T15:34:00Z">
        <w:r>
          <w:rPr>
            <w:lang w:eastAsia="ko-KR"/>
          </w:rPr>
          <w:t>-</w:t>
        </w:r>
        <w:r>
          <w:rPr>
            <w:lang w:eastAsia="ko-KR"/>
          </w:rPr>
          <w:tab/>
        </w:r>
      </w:ins>
      <w:ins w:id="20" w:author="Nokia47" w:date="2024-05-16T15:32:00Z">
        <w:r>
          <w:rPr>
            <w:lang w:eastAsia="ko-KR"/>
          </w:rPr>
          <w:t>Adaptation of current Registration procedure to support User identifier for human User by adding User identifier together with SUPI of UE in the signalling</w:t>
        </w:r>
        <w:r>
          <w:rPr>
            <w:lang w:eastAsia="ko-KR"/>
          </w:rPr>
          <w:br/>
          <w:t>(Solution #2, #4, #10, #14, #21, #22. #26)</w:t>
        </w:r>
      </w:ins>
    </w:p>
    <w:p w14:paraId="736525E0" w14:textId="5CD3263E" w:rsidR="00284D24" w:rsidRDefault="00284D24">
      <w:pPr>
        <w:pStyle w:val="B2"/>
        <w:rPr>
          <w:ins w:id="21" w:author="Nokia47" w:date="2024-05-16T15:32:00Z"/>
        </w:rPr>
        <w:pPrChange w:id="22" w:author="Nokia47" w:date="2024-05-16T15:35:00Z">
          <w:pPr>
            <w:pStyle w:val="ListParagraph"/>
            <w:numPr>
              <w:ilvl w:val="1"/>
              <w:numId w:val="53"/>
            </w:numPr>
            <w:spacing w:after="160" w:line="259" w:lineRule="auto"/>
            <w:ind w:left="2160" w:hanging="360"/>
            <w:contextualSpacing/>
          </w:pPr>
        </w:pPrChange>
      </w:pPr>
      <w:ins w:id="23" w:author="Nokia47" w:date="2024-05-16T15:35:00Z">
        <w:r>
          <w:rPr>
            <w:lang w:eastAsia="ko-KR"/>
          </w:rPr>
          <w:lastRenderedPageBreak/>
          <w:t>-</w:t>
        </w:r>
        <w:r>
          <w:rPr>
            <w:lang w:eastAsia="ko-KR"/>
          </w:rPr>
          <w:tab/>
        </w:r>
      </w:ins>
      <w:ins w:id="24" w:author="Nokia47" w:date="2024-05-16T15:32:00Z">
        <w:r>
          <w:t xml:space="preserve">Privacy solution for User identifier via radio interface </w:t>
        </w:r>
        <w:proofErr w:type="gramStart"/>
        <w:r>
          <w:t>similar to</w:t>
        </w:r>
        <w:proofErr w:type="gramEnd"/>
        <w:r>
          <w:t xml:space="preserve"> SUCI/GUTI method (details shall be specified by SA3)</w:t>
        </w:r>
        <w:r>
          <w:br/>
          <w:t>(Solution #10, #22)</w:t>
        </w:r>
      </w:ins>
    </w:p>
    <w:p w14:paraId="0A6AEF79" w14:textId="56D5A22F" w:rsidR="00284D24" w:rsidRDefault="00284D24">
      <w:pPr>
        <w:pStyle w:val="B2"/>
        <w:rPr>
          <w:ins w:id="25" w:author="Nokia47" w:date="2024-05-16T15:32:00Z"/>
        </w:rPr>
        <w:pPrChange w:id="26" w:author="Nokia47" w:date="2024-05-16T15:35:00Z">
          <w:pPr>
            <w:pStyle w:val="ListParagraph"/>
            <w:numPr>
              <w:ilvl w:val="1"/>
              <w:numId w:val="53"/>
            </w:numPr>
            <w:spacing w:after="160" w:line="259" w:lineRule="auto"/>
            <w:ind w:left="2160" w:hanging="360"/>
            <w:contextualSpacing/>
          </w:pPr>
        </w:pPrChange>
      </w:pPr>
      <w:ins w:id="27" w:author="Nokia47" w:date="2024-05-16T15:35:00Z">
        <w:r>
          <w:rPr>
            <w:lang w:eastAsia="ko-KR"/>
          </w:rPr>
          <w:t>-</w:t>
        </w:r>
        <w:r>
          <w:rPr>
            <w:lang w:eastAsia="ko-KR"/>
          </w:rPr>
          <w:tab/>
        </w:r>
      </w:ins>
      <w:ins w:id="28" w:author="Nokia47" w:date="2024-05-16T15:32:00Z">
        <w:r>
          <w:t>User activation/deactivation of human User is performed during registration process</w:t>
        </w:r>
        <w:r>
          <w:br/>
          <w:t>(Solution #4, #10, #17, #3, #8, #9, #14, #21, #26)</w:t>
        </w:r>
      </w:ins>
    </w:p>
    <w:p w14:paraId="4371BA6A" w14:textId="77777777" w:rsidR="00284D24" w:rsidRDefault="00284D24">
      <w:pPr>
        <w:pStyle w:val="B1"/>
        <w:numPr>
          <w:ilvl w:val="0"/>
          <w:numId w:val="54"/>
        </w:numPr>
        <w:rPr>
          <w:ins w:id="29" w:author="Nokia47" w:date="2024-05-16T15:32:00Z"/>
        </w:rPr>
        <w:pPrChange w:id="30" w:author="Nokia47" w:date="2024-05-16T15:32:00Z">
          <w:pPr>
            <w:pStyle w:val="ListParagraph"/>
            <w:numPr>
              <w:numId w:val="53"/>
            </w:numPr>
            <w:spacing w:after="160" w:line="259" w:lineRule="auto"/>
            <w:ind w:left="1440" w:hanging="360"/>
            <w:contextualSpacing/>
          </w:pPr>
        </w:pPrChange>
      </w:pPr>
      <w:ins w:id="31" w:author="Nokia47" w:date="2024-05-16T15:32:00Z">
        <w:r>
          <w:t>Support of services like SMS over NAS</w:t>
        </w:r>
        <w:r>
          <w:br/>
          <w:t>(Solution #6, #10, #28)</w:t>
        </w:r>
      </w:ins>
    </w:p>
    <w:p w14:paraId="7D095CF4" w14:textId="77777777" w:rsidR="00284D24" w:rsidRDefault="00284D24">
      <w:pPr>
        <w:pStyle w:val="B1"/>
        <w:numPr>
          <w:ilvl w:val="0"/>
          <w:numId w:val="54"/>
        </w:numPr>
        <w:rPr>
          <w:ins w:id="32" w:author="Nokia47" w:date="2024-05-16T15:32:00Z"/>
        </w:rPr>
        <w:pPrChange w:id="33" w:author="Nokia47" w:date="2024-05-16T15:32:00Z">
          <w:pPr>
            <w:pStyle w:val="ListParagraph"/>
            <w:numPr>
              <w:numId w:val="53"/>
            </w:numPr>
            <w:spacing w:after="160" w:line="259" w:lineRule="auto"/>
            <w:ind w:left="1440" w:hanging="360"/>
            <w:contextualSpacing/>
          </w:pPr>
        </w:pPrChange>
      </w:pPr>
      <w:ins w:id="34" w:author="Nokia47" w:date="2024-05-16T15:32:00Z">
        <w:r>
          <w:t>Authentication and Authorization to provide User profile and UE subscription related information to 5GS shall be performed in an Application Server which is out of scope in 3GPP SA2. Nevertheless, SA3 shall provide respective principles to protect the unauthorized manipulation of User profile and UE subscription information. This includes:</w:t>
        </w:r>
      </w:ins>
    </w:p>
    <w:p w14:paraId="6B4004C8" w14:textId="3D82C5A5" w:rsidR="00284D24" w:rsidRDefault="00284D24">
      <w:pPr>
        <w:pStyle w:val="B2"/>
        <w:rPr>
          <w:ins w:id="35" w:author="Nokia47" w:date="2024-05-16T15:32:00Z"/>
        </w:rPr>
        <w:pPrChange w:id="36" w:author="Nokia47" w:date="2024-05-16T15:36:00Z">
          <w:pPr>
            <w:pStyle w:val="ListParagraph"/>
            <w:numPr>
              <w:ilvl w:val="1"/>
              <w:numId w:val="53"/>
            </w:numPr>
            <w:spacing w:after="160" w:line="259" w:lineRule="auto"/>
            <w:ind w:left="2160" w:hanging="360"/>
            <w:contextualSpacing/>
          </w:pPr>
        </w:pPrChange>
      </w:pPr>
      <w:ins w:id="37" w:author="Nokia47" w:date="2024-05-16T15:36:00Z">
        <w:r>
          <w:rPr>
            <w:lang w:eastAsia="ko-KR"/>
          </w:rPr>
          <w:t>-</w:t>
        </w:r>
        <w:r>
          <w:rPr>
            <w:lang w:eastAsia="ko-KR"/>
          </w:rPr>
          <w:tab/>
        </w:r>
      </w:ins>
      <w:ins w:id="38" w:author="Nokia47" w:date="2024-05-16T15:32:00Z">
        <w:r>
          <w:t>linking/unlinking User profiles with UE subscriptions</w:t>
        </w:r>
        <w:r>
          <w:br/>
          <w:t>(Solution #2, #10, #17, #18, #23)</w:t>
        </w:r>
      </w:ins>
    </w:p>
    <w:p w14:paraId="12046E83" w14:textId="32A95646" w:rsidR="00284D24" w:rsidRDefault="00284D24">
      <w:pPr>
        <w:pStyle w:val="B2"/>
        <w:rPr>
          <w:ins w:id="39" w:author="Nokia47" w:date="2024-05-16T15:32:00Z"/>
        </w:rPr>
        <w:pPrChange w:id="40" w:author="Nokia47" w:date="2024-05-16T15:36:00Z">
          <w:pPr>
            <w:pStyle w:val="ListParagraph"/>
            <w:numPr>
              <w:ilvl w:val="1"/>
              <w:numId w:val="53"/>
            </w:numPr>
            <w:spacing w:after="160" w:line="259" w:lineRule="auto"/>
            <w:ind w:left="2160" w:hanging="360"/>
            <w:contextualSpacing/>
          </w:pPr>
        </w:pPrChange>
      </w:pPr>
      <w:ins w:id="41" w:author="Nokia47" w:date="2024-05-16T15:36:00Z">
        <w:r>
          <w:rPr>
            <w:lang w:eastAsia="ko-KR"/>
          </w:rPr>
          <w:t>-</w:t>
        </w:r>
        <w:r>
          <w:rPr>
            <w:lang w:eastAsia="ko-KR"/>
          </w:rPr>
          <w:tab/>
        </w:r>
      </w:ins>
      <w:ins w:id="42" w:author="Nokia47" w:date="2024-05-16T15:32:00Z">
        <w:r>
          <w:t>restricting UE subscriptions for a human User profile</w:t>
        </w:r>
        <w:r>
          <w:br/>
          <w:t>(Solution #3, #10, #17, #19, #23)</w:t>
        </w:r>
      </w:ins>
    </w:p>
    <w:p w14:paraId="4F1042D3" w14:textId="184885AF" w:rsidR="00284D24" w:rsidRDefault="00284D24">
      <w:pPr>
        <w:pStyle w:val="B2"/>
        <w:rPr>
          <w:ins w:id="43" w:author="Nokia47" w:date="2024-05-16T15:32:00Z"/>
        </w:rPr>
        <w:pPrChange w:id="44" w:author="Nokia47" w:date="2024-05-16T15:36:00Z">
          <w:pPr>
            <w:pStyle w:val="ListParagraph"/>
            <w:numPr>
              <w:ilvl w:val="1"/>
              <w:numId w:val="53"/>
            </w:numPr>
            <w:spacing w:after="160" w:line="259" w:lineRule="auto"/>
            <w:ind w:left="2160" w:hanging="360"/>
            <w:contextualSpacing/>
          </w:pPr>
        </w:pPrChange>
      </w:pPr>
      <w:ins w:id="45" w:author="Nokia47" w:date="2024-05-16T15:36:00Z">
        <w:r>
          <w:rPr>
            <w:lang w:eastAsia="ko-KR"/>
          </w:rPr>
          <w:t>-</w:t>
        </w:r>
        <w:r>
          <w:rPr>
            <w:lang w:eastAsia="ko-KR"/>
          </w:rPr>
          <w:tab/>
        </w:r>
      </w:ins>
      <w:ins w:id="46" w:author="Nokia47" w:date="2024-05-16T15:32:00Z">
        <w:r>
          <w:t>max number of human Users</w:t>
        </w:r>
        <w:r>
          <w:br/>
          <w:t>(Solution #10)</w:t>
        </w:r>
      </w:ins>
    </w:p>
    <w:p w14:paraId="3DE06B13" w14:textId="77777777" w:rsidR="00284D24" w:rsidRDefault="00284D24">
      <w:pPr>
        <w:pStyle w:val="B1"/>
        <w:numPr>
          <w:ilvl w:val="0"/>
          <w:numId w:val="54"/>
        </w:numPr>
        <w:rPr>
          <w:ins w:id="47" w:author="Nokia47" w:date="2024-05-16T15:32:00Z"/>
        </w:rPr>
        <w:pPrChange w:id="48" w:author="Nokia47" w:date="2024-05-16T15:32:00Z">
          <w:pPr>
            <w:pStyle w:val="ListParagraph"/>
            <w:numPr>
              <w:numId w:val="53"/>
            </w:numPr>
            <w:spacing w:after="160" w:line="259" w:lineRule="auto"/>
            <w:ind w:left="1440" w:hanging="360"/>
            <w:contextualSpacing/>
          </w:pPr>
        </w:pPrChange>
      </w:pPr>
      <w:ins w:id="49" w:author="Nokia47" w:date="2024-05-16T15:32:00Z">
        <w:r>
          <w:t>MNO shall be able to restrict max number of human User for a UE subscription</w:t>
        </w:r>
        <w:r>
          <w:br/>
          <w:t>(Solution #10)</w:t>
        </w:r>
      </w:ins>
    </w:p>
    <w:p w14:paraId="1B3102D0" w14:textId="526A483E" w:rsidR="00284D24" w:rsidRPr="00284D24" w:rsidDel="00284D24" w:rsidRDefault="00284D24" w:rsidP="00284D24">
      <w:pPr>
        <w:rPr>
          <w:del w:id="50" w:author="Nokia47" w:date="2024-05-16T15:36:00Z"/>
          <w:rFonts w:eastAsia="DengXian"/>
          <w:lang w:eastAsia="zh-CN"/>
        </w:rPr>
      </w:pPr>
    </w:p>
    <w:p w14:paraId="7FBA0470" w14:textId="77777777" w:rsidR="00024735" w:rsidRDefault="00024735" w:rsidP="00390639">
      <w:pPr>
        <w:rPr>
          <w:rFonts w:eastAsia="Malgun Gothic"/>
          <w:lang w:eastAsia="ko-KR"/>
        </w:rPr>
      </w:pPr>
    </w:p>
    <w:p w14:paraId="26588CFC" w14:textId="057795BE"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473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1" w:name="_Toc517082226"/>
    </w:p>
    <w:p w14:paraId="203F62DD" w14:textId="77777777" w:rsidR="001A0553" w:rsidRPr="00880656" w:rsidRDefault="001A0553" w:rsidP="001A0553">
      <w:pPr>
        <w:pStyle w:val="Heading2"/>
        <w:rPr>
          <w:ins w:id="52" w:author="Nokia47" w:date="2024-05-17T15:57:00Z"/>
          <w:rFonts w:eastAsia="DengXian"/>
        </w:rPr>
      </w:pPr>
      <w:bookmarkStart w:id="53" w:name="_Toc165096165"/>
      <w:bookmarkEnd w:id="51"/>
      <w:ins w:id="54" w:author="Nokia47" w:date="2024-05-17T15:57:00Z">
        <w:r w:rsidRPr="00880656">
          <w:rPr>
            <w:rFonts w:eastAsia="DengXian"/>
          </w:rPr>
          <w:t>8.</w:t>
        </w:r>
        <w:r>
          <w:rPr>
            <w:rFonts w:eastAsia="DengXian"/>
          </w:rPr>
          <w:t>2</w:t>
        </w:r>
        <w:r w:rsidRPr="00880656">
          <w:rPr>
            <w:rFonts w:eastAsia="DengXian"/>
          </w:rPr>
          <w:tab/>
          <w:t>Key Issue #</w:t>
        </w:r>
        <w:r>
          <w:rPr>
            <w:rFonts w:eastAsia="DengXian"/>
          </w:rPr>
          <w:t>2</w:t>
        </w:r>
        <w:r w:rsidRPr="00880656">
          <w:rPr>
            <w:rFonts w:eastAsia="DengXian"/>
          </w:rPr>
          <w:t xml:space="preserve">: </w:t>
        </w:r>
        <w:r w:rsidRPr="00E77E04">
          <w:t>Authentication and Authorization of Users and Restrictions on Users</w:t>
        </w:r>
        <w:r w:rsidRPr="00880656">
          <w:t xml:space="preserve"> </w:t>
        </w:r>
        <w:bookmarkEnd w:id="53"/>
      </w:ins>
    </w:p>
    <w:p w14:paraId="3AC08B62" w14:textId="77777777" w:rsidR="001A0553" w:rsidRDefault="001A0553" w:rsidP="001A0553">
      <w:pPr>
        <w:rPr>
          <w:ins w:id="55" w:author="Nokia47" w:date="2024-05-17T15:57:00Z"/>
        </w:rPr>
      </w:pPr>
      <w:ins w:id="56" w:author="Nokia47" w:date="2024-05-17T15:57:00Z">
        <w:r w:rsidRPr="00880656">
          <w:t>The following conclusion principles are agreed for key issue #</w:t>
        </w:r>
        <w:r>
          <w:t>2:</w:t>
        </w:r>
      </w:ins>
    </w:p>
    <w:p w14:paraId="07AFF2F1" w14:textId="77777777" w:rsidR="001A0553" w:rsidRDefault="001A0553" w:rsidP="001A0553">
      <w:pPr>
        <w:pStyle w:val="B1"/>
        <w:rPr>
          <w:ins w:id="57" w:author="Nokia47" w:date="2024-05-17T15:57:00Z"/>
          <w:rFonts w:eastAsia="DengXian"/>
        </w:rPr>
      </w:pPr>
      <w:ins w:id="58" w:author="Nokia47" w:date="2024-05-17T15:57:00Z">
        <w:r>
          <w:rPr>
            <w:rFonts w:eastAsia="DengXian"/>
          </w:rPr>
          <w:t>-</w:t>
        </w:r>
        <w:r>
          <w:rPr>
            <w:rFonts w:eastAsia="DengXian"/>
          </w:rPr>
          <w:tab/>
          <w:t>User Authentication and Authorization is performed via NAS-MM together with the UE Authentication and Authorization using the Registration procedures as defined in TS 23.502, clause 4.2.2.2.</w:t>
        </w:r>
      </w:ins>
    </w:p>
    <w:p w14:paraId="0407ADD8" w14:textId="77777777" w:rsidR="001A0553" w:rsidRDefault="001A0553" w:rsidP="001A0553">
      <w:pPr>
        <w:pStyle w:val="Heading4"/>
        <w:rPr>
          <w:ins w:id="59" w:author="Nokia47" w:date="2024-05-17T15:57:00Z"/>
          <w:rFonts w:eastAsia="DengXian"/>
        </w:rPr>
      </w:pPr>
      <w:ins w:id="60" w:author="Nokia47" w:date="2024-05-17T15:57:00Z">
        <w:r>
          <w:rPr>
            <w:rFonts w:eastAsia="DengXian"/>
          </w:rPr>
          <w:t>8.2.1</w:t>
        </w:r>
        <w:r>
          <w:rPr>
            <w:rFonts w:eastAsia="DengXian"/>
          </w:rPr>
          <w:tab/>
          <w:t>Human User Authentication</w:t>
        </w:r>
      </w:ins>
    </w:p>
    <w:p w14:paraId="35A4E3FA" w14:textId="77777777" w:rsidR="001A0553" w:rsidRDefault="001A0553" w:rsidP="001A0553">
      <w:pPr>
        <w:pStyle w:val="B1"/>
        <w:rPr>
          <w:ins w:id="61" w:author="Nokia47" w:date="2024-05-17T15:57:00Z"/>
          <w:rFonts w:eastAsia="DengXian"/>
        </w:rPr>
      </w:pPr>
      <w:ins w:id="62" w:author="Nokia47" w:date="2024-05-17T15:57:00Z">
        <w:r>
          <w:rPr>
            <w:rFonts w:eastAsia="DengXian"/>
          </w:rPr>
          <w:t>-</w:t>
        </w:r>
        <w:r>
          <w:rPr>
            <w:rFonts w:eastAsia="DengXian"/>
          </w:rPr>
          <w:tab/>
          <w:t>B</w:t>
        </w:r>
        <w:r w:rsidRPr="00820668">
          <w:rPr>
            <w:rFonts w:eastAsia="DengXian"/>
          </w:rPr>
          <w:t xml:space="preserve">ased on the </w:t>
        </w:r>
        <w:r>
          <w:rPr>
            <w:rFonts w:eastAsia="DengXian"/>
          </w:rPr>
          <w:t>NAI and UE subscription information, t</w:t>
        </w:r>
        <w:r w:rsidRPr="00820668">
          <w:rPr>
            <w:rFonts w:eastAsia="DengXian"/>
          </w:rPr>
          <w:t xml:space="preserve">he UDM </w:t>
        </w:r>
        <w:r>
          <w:rPr>
            <w:rFonts w:eastAsia="DengXian"/>
          </w:rPr>
          <w:t xml:space="preserve">can </w:t>
        </w:r>
        <w:r w:rsidRPr="00820668">
          <w:rPr>
            <w:rFonts w:eastAsia="DengXian"/>
          </w:rPr>
          <w:t xml:space="preserve">decide that the primary authentication </w:t>
        </w:r>
        <w:r>
          <w:rPr>
            <w:rFonts w:eastAsia="DengXian"/>
          </w:rPr>
          <w:t xml:space="preserve">of the User Identifier </w:t>
        </w:r>
        <w:r w:rsidRPr="00820668">
          <w:rPr>
            <w:rFonts w:eastAsia="DengXian"/>
          </w:rPr>
          <w:t>is performed by AAA Server</w:t>
        </w:r>
        <w:r>
          <w:rPr>
            <w:rFonts w:eastAsia="DengXian"/>
          </w:rPr>
          <w:t xml:space="preserve"> or by UDM/AUSF. The selection of the AAA Server (if the primary authentication is required to be done by AAA Server) is based on the principles </w:t>
        </w:r>
        <w:r w:rsidRPr="00113EFA">
          <w:rPr>
            <w:rFonts w:eastAsia="DengXian"/>
          </w:rPr>
          <w:t xml:space="preserve">described in </w:t>
        </w:r>
        <w:r>
          <w:rPr>
            <w:rFonts w:eastAsia="DengXian"/>
          </w:rPr>
          <w:t xml:space="preserve">TS </w:t>
        </w:r>
        <w:r w:rsidRPr="00113EFA">
          <w:rPr>
            <w:rFonts w:eastAsia="DengXian"/>
          </w:rPr>
          <w:t>23.501</w:t>
        </w:r>
        <w:r>
          <w:rPr>
            <w:rFonts w:eastAsia="DengXian"/>
          </w:rPr>
          <w:t>,</w:t>
        </w:r>
        <w:r w:rsidRPr="00113EFA">
          <w:rPr>
            <w:rFonts w:eastAsia="DengXian"/>
          </w:rPr>
          <w:t xml:space="preserve"> </w:t>
        </w:r>
        <w:r>
          <w:rPr>
            <w:rFonts w:eastAsia="DengXian"/>
          </w:rPr>
          <w:t>clause</w:t>
        </w:r>
        <w:r w:rsidRPr="00113EFA">
          <w:rPr>
            <w:rFonts w:eastAsia="DengXian"/>
          </w:rPr>
          <w:t xml:space="preserve"> 5.30.2.9.2 and </w:t>
        </w:r>
        <w:r>
          <w:rPr>
            <w:rFonts w:eastAsia="DengXian"/>
          </w:rPr>
          <w:t xml:space="preserve">TS </w:t>
        </w:r>
        <w:r w:rsidRPr="00113EFA">
          <w:rPr>
            <w:rFonts w:eastAsia="DengXian"/>
          </w:rPr>
          <w:t>23.502</w:t>
        </w:r>
        <w:r>
          <w:rPr>
            <w:rFonts w:eastAsia="DengXian"/>
          </w:rPr>
          <w:t>,</w:t>
        </w:r>
        <w:r w:rsidRPr="00113EFA">
          <w:rPr>
            <w:rFonts w:eastAsia="DengXian"/>
          </w:rPr>
          <w:t xml:space="preserve"> </w:t>
        </w:r>
        <w:r>
          <w:rPr>
            <w:rFonts w:eastAsia="DengXian"/>
          </w:rPr>
          <w:t>clause</w:t>
        </w:r>
        <w:r w:rsidRPr="00113EFA">
          <w:rPr>
            <w:rFonts w:eastAsia="DengXian"/>
          </w:rPr>
          <w:t xml:space="preserve"> </w:t>
        </w:r>
        <w:proofErr w:type="gramStart"/>
        <w:r w:rsidRPr="00113EFA">
          <w:rPr>
            <w:rFonts w:eastAsia="DengXian"/>
          </w:rPr>
          <w:t>4.2.2.2.4</w:t>
        </w:r>
        <w:r>
          <w:rPr>
            <w:rFonts w:eastAsia="DengXian"/>
          </w:rPr>
          <w:t>;</w:t>
        </w:r>
        <w:proofErr w:type="gramEnd"/>
      </w:ins>
    </w:p>
    <w:p w14:paraId="11CAC39E" w14:textId="77777777" w:rsidR="001A0553" w:rsidRDefault="001A0553" w:rsidP="001A0553">
      <w:pPr>
        <w:pStyle w:val="B1"/>
        <w:rPr>
          <w:ins w:id="63" w:author="Nokia47" w:date="2024-05-17T15:57:00Z"/>
          <w:rFonts w:eastAsia="DengXian"/>
        </w:rPr>
      </w:pPr>
      <w:ins w:id="64" w:author="Nokia47" w:date="2024-05-17T15:57:00Z">
        <w:r>
          <w:rPr>
            <w:rFonts w:eastAsia="DengXian"/>
          </w:rPr>
          <w:t>-</w:t>
        </w:r>
        <w:r>
          <w:rPr>
            <w:rFonts w:eastAsia="DengXian"/>
          </w:rPr>
          <w:tab/>
          <w:t>The communication between UE and AAA Server shall be via NAS-MM signalling. T</w:t>
        </w:r>
        <w:r w:rsidRPr="00113EFA">
          <w:rPr>
            <w:rFonts w:eastAsia="DengXian"/>
          </w:rPr>
          <w:t xml:space="preserve">he principles described in </w:t>
        </w:r>
        <w:r>
          <w:rPr>
            <w:rFonts w:eastAsia="DengXian"/>
          </w:rPr>
          <w:t xml:space="preserve">TS </w:t>
        </w:r>
        <w:r w:rsidRPr="00113EFA">
          <w:rPr>
            <w:rFonts w:eastAsia="DengXian"/>
          </w:rPr>
          <w:t>23.501</w:t>
        </w:r>
        <w:r>
          <w:rPr>
            <w:rFonts w:eastAsia="DengXian"/>
          </w:rPr>
          <w:t>,</w:t>
        </w:r>
        <w:r w:rsidRPr="00113EFA">
          <w:rPr>
            <w:rFonts w:eastAsia="DengXian"/>
          </w:rPr>
          <w:t xml:space="preserve"> </w:t>
        </w:r>
        <w:r>
          <w:rPr>
            <w:rFonts w:eastAsia="DengXian"/>
          </w:rPr>
          <w:t>clause</w:t>
        </w:r>
        <w:r w:rsidRPr="00113EFA">
          <w:rPr>
            <w:rFonts w:eastAsia="DengXian"/>
          </w:rPr>
          <w:t xml:space="preserve"> 5.30.2.9.2 and </w:t>
        </w:r>
        <w:r>
          <w:rPr>
            <w:rFonts w:eastAsia="DengXian"/>
          </w:rPr>
          <w:t xml:space="preserve">TS </w:t>
        </w:r>
        <w:r w:rsidRPr="00113EFA">
          <w:rPr>
            <w:rFonts w:eastAsia="DengXian"/>
          </w:rPr>
          <w:t>23.502</w:t>
        </w:r>
        <w:r>
          <w:rPr>
            <w:rFonts w:eastAsia="DengXian"/>
          </w:rPr>
          <w:t>,</w:t>
        </w:r>
        <w:r w:rsidRPr="00113EFA">
          <w:rPr>
            <w:rFonts w:eastAsia="DengXian"/>
          </w:rPr>
          <w:t xml:space="preserve"> </w:t>
        </w:r>
        <w:r>
          <w:rPr>
            <w:rFonts w:eastAsia="DengXian"/>
          </w:rPr>
          <w:t>clause</w:t>
        </w:r>
        <w:r w:rsidRPr="00113EFA">
          <w:rPr>
            <w:rFonts w:eastAsia="DengXian"/>
          </w:rPr>
          <w:t xml:space="preserve"> 4.2.2.2.4</w:t>
        </w:r>
        <w:r>
          <w:rPr>
            <w:rFonts w:eastAsia="DengXian"/>
          </w:rPr>
          <w:t xml:space="preserve"> can be re-used to support the User Identifier</w:t>
        </w:r>
        <w:r w:rsidRPr="00113EFA">
          <w:rPr>
            <w:rFonts w:eastAsia="DengXian"/>
          </w:rPr>
          <w:t>.</w:t>
        </w:r>
      </w:ins>
    </w:p>
    <w:p w14:paraId="2ABF370D" w14:textId="77777777" w:rsidR="001A0553" w:rsidRDefault="001A0553" w:rsidP="001A0553">
      <w:pPr>
        <w:pStyle w:val="Heading4"/>
        <w:rPr>
          <w:ins w:id="65" w:author="Nokia47" w:date="2024-05-17T15:57:00Z"/>
          <w:rFonts w:eastAsia="DengXian"/>
        </w:rPr>
      </w:pPr>
      <w:ins w:id="66" w:author="Nokia47" w:date="2024-05-17T15:57:00Z">
        <w:r>
          <w:rPr>
            <w:rFonts w:eastAsia="DengXian"/>
          </w:rPr>
          <w:t>8.2.2</w:t>
        </w:r>
        <w:r>
          <w:rPr>
            <w:rFonts w:eastAsia="DengXian"/>
          </w:rPr>
          <w:tab/>
          <w:t>Human User Authorization and Enforcement of Restrictions</w:t>
        </w:r>
      </w:ins>
    </w:p>
    <w:p w14:paraId="04AFBF79" w14:textId="77777777" w:rsidR="001A0553" w:rsidRDefault="001A0553" w:rsidP="001A0553">
      <w:pPr>
        <w:pStyle w:val="B1"/>
        <w:rPr>
          <w:ins w:id="67" w:author="Nokia47" w:date="2024-05-17T15:57:00Z"/>
          <w:rFonts w:eastAsia="DengXian"/>
        </w:rPr>
      </w:pPr>
      <w:ins w:id="68" w:author="Nokia47" w:date="2024-05-17T15:57:00Z">
        <w:r w:rsidRPr="00113EFA">
          <w:rPr>
            <w:rFonts w:eastAsia="DengXian"/>
          </w:rPr>
          <w:t xml:space="preserve">UDM enforces the restriction that only one user shall be active with a UE’s subscription at a given </w:t>
        </w:r>
        <w:proofErr w:type="gramStart"/>
        <w:r w:rsidRPr="00113EFA">
          <w:rPr>
            <w:rFonts w:eastAsia="DengXian"/>
          </w:rPr>
          <w:t>time</w:t>
        </w:r>
        <w:r>
          <w:rPr>
            <w:rFonts w:eastAsia="DengXian"/>
          </w:rPr>
          <w:t>;</w:t>
        </w:r>
        <w:proofErr w:type="gramEnd"/>
      </w:ins>
    </w:p>
    <w:p w14:paraId="65513EF3" w14:textId="77777777" w:rsidR="001A0553" w:rsidRDefault="001A0553" w:rsidP="001A0553">
      <w:pPr>
        <w:pStyle w:val="B1"/>
        <w:rPr>
          <w:ins w:id="69" w:author="Nokia47" w:date="2024-05-17T15:57:00Z"/>
          <w:rFonts w:eastAsia="DengXian"/>
        </w:rPr>
      </w:pPr>
      <w:ins w:id="70" w:author="Nokia47" w:date="2024-05-17T15:57:00Z">
        <w:r>
          <w:rPr>
            <w:rFonts w:eastAsia="DengXian"/>
          </w:rPr>
          <w:t>-</w:t>
        </w:r>
        <w:r>
          <w:rPr>
            <w:rFonts w:eastAsia="DengXian"/>
          </w:rPr>
          <w:tab/>
        </w:r>
        <w:r w:rsidRPr="007A3307">
          <w:rPr>
            <w:rFonts w:eastAsia="DengXian"/>
          </w:rPr>
          <w:t>The UDM is responsible to activate</w:t>
        </w:r>
        <w:r>
          <w:rPr>
            <w:rFonts w:eastAsia="DengXian"/>
          </w:rPr>
          <w:t>/deactivate</w:t>
        </w:r>
        <w:r w:rsidRPr="007A3307">
          <w:rPr>
            <w:rFonts w:eastAsia="DengXian"/>
          </w:rPr>
          <w:t xml:space="preserve"> a human User with a UE subscription during the Registration</w:t>
        </w:r>
        <w:r>
          <w:rPr>
            <w:rFonts w:eastAsia="DengXian"/>
          </w:rPr>
          <w:t>/Deregistration</w:t>
        </w:r>
        <w:r w:rsidRPr="007A3307">
          <w:rPr>
            <w:rFonts w:eastAsia="DengXian"/>
          </w:rPr>
          <w:t xml:space="preserve"> procedure</w:t>
        </w:r>
        <w:del w:id="71" w:author="Nokia47" w:date="2024-05-16T15:38:00Z">
          <w:r w:rsidRPr="007A3307" w:rsidDel="00284D24">
            <w:rPr>
              <w:rFonts w:eastAsia="DengXian"/>
            </w:rPr>
            <w:delText xml:space="preserve"> (see answer to KI#1.29)</w:delText>
          </w:r>
        </w:del>
        <w:r>
          <w:rPr>
            <w:rFonts w:eastAsia="DengXian"/>
          </w:rPr>
          <w:t>;</w:t>
        </w:r>
      </w:ins>
    </w:p>
    <w:p w14:paraId="78E8E0BE" w14:textId="77777777" w:rsidR="001A0553" w:rsidRDefault="001A0553" w:rsidP="001A0553">
      <w:pPr>
        <w:pStyle w:val="B1"/>
        <w:numPr>
          <w:ilvl w:val="0"/>
          <w:numId w:val="52"/>
        </w:numPr>
        <w:rPr>
          <w:ins w:id="72" w:author="Nokia47" w:date="2024-05-17T15:57:00Z"/>
          <w:rFonts w:eastAsia="DengXian"/>
        </w:rPr>
      </w:pPr>
      <w:ins w:id="73" w:author="Nokia47" w:date="2024-05-17T15:57:00Z">
        <w:r>
          <w:rPr>
            <w:rFonts w:eastAsia="DengXian"/>
          </w:rPr>
          <w:t xml:space="preserve">The activation process includes the enforcement of UE subscription specific restrictions for the human User, e.g. time window for UE usage and/or services like SMS service, roaming restrictions for the human </w:t>
        </w:r>
        <w:proofErr w:type="gramStart"/>
        <w:r>
          <w:rPr>
            <w:rFonts w:eastAsia="DengXian"/>
          </w:rPr>
          <w:t>User;</w:t>
        </w:r>
        <w:proofErr w:type="gramEnd"/>
      </w:ins>
    </w:p>
    <w:p w14:paraId="1902CB84" w14:textId="77777777" w:rsidR="001A0553" w:rsidRDefault="001A0553" w:rsidP="001A0553">
      <w:pPr>
        <w:pStyle w:val="B1"/>
        <w:numPr>
          <w:ilvl w:val="0"/>
          <w:numId w:val="52"/>
        </w:numPr>
        <w:rPr>
          <w:ins w:id="74" w:author="Nokia47" w:date="2024-05-17T15:57:00Z"/>
          <w:rFonts w:eastAsia="DengXian"/>
        </w:rPr>
      </w:pPr>
      <w:ins w:id="75" w:author="Nokia47" w:date="2024-05-17T15:57:00Z">
        <w:r>
          <w:rPr>
            <w:rFonts w:eastAsia="DengXian"/>
          </w:rPr>
          <w:lastRenderedPageBreak/>
          <w:t>Restrictions related to PDU session(s) may be enforced during PDU session establishment, PDU Session modification, and PDU session release procedures.</w:t>
        </w:r>
      </w:ins>
    </w:p>
    <w:p w14:paraId="1B464F69" w14:textId="77777777" w:rsidR="001A0553" w:rsidRDefault="001A0553" w:rsidP="001A0553">
      <w:pPr>
        <w:pStyle w:val="B1"/>
        <w:numPr>
          <w:ilvl w:val="0"/>
          <w:numId w:val="52"/>
        </w:numPr>
        <w:rPr>
          <w:ins w:id="76" w:author="Nokia47" w:date="2024-05-17T15:57:00Z"/>
          <w:rFonts w:eastAsia="DengXian"/>
        </w:rPr>
      </w:pPr>
      <w:ins w:id="77" w:author="Nokia47" w:date="2024-05-17T15:57:00Z">
        <w:r>
          <w:rPr>
            <w:rFonts w:eastAsia="DengXian"/>
          </w:rPr>
          <w:t>UDM considers the parameters available in the User Identity Profile and the associated UE Subscription when providing the SDM responses.</w:t>
        </w:r>
      </w:ins>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ED0CA2">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915E" w14:textId="77777777" w:rsidR="00ED0CA2" w:rsidRDefault="00ED0CA2">
      <w:r>
        <w:separator/>
      </w:r>
    </w:p>
    <w:p w14:paraId="2B15AB60" w14:textId="77777777" w:rsidR="00ED0CA2" w:rsidRDefault="00ED0CA2"/>
  </w:endnote>
  <w:endnote w:type="continuationSeparator" w:id="0">
    <w:p w14:paraId="65460386" w14:textId="77777777" w:rsidR="00ED0CA2" w:rsidRDefault="00ED0CA2">
      <w:r>
        <w:continuationSeparator/>
      </w:r>
    </w:p>
    <w:p w14:paraId="4A021B8C" w14:textId="77777777" w:rsidR="00ED0CA2" w:rsidRDefault="00ED0CA2"/>
  </w:endnote>
  <w:endnote w:type="continuationNotice" w:id="1">
    <w:p w14:paraId="4B96AF27" w14:textId="77777777" w:rsidR="00ED0CA2" w:rsidRDefault="00ED0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F6CD" w14:textId="77777777" w:rsidR="00ED0CA2" w:rsidRDefault="00ED0CA2">
      <w:r>
        <w:separator/>
      </w:r>
    </w:p>
    <w:p w14:paraId="651503A4" w14:textId="77777777" w:rsidR="00ED0CA2" w:rsidRDefault="00ED0CA2"/>
  </w:footnote>
  <w:footnote w:type="continuationSeparator" w:id="0">
    <w:p w14:paraId="2757037B" w14:textId="77777777" w:rsidR="00ED0CA2" w:rsidRDefault="00ED0CA2">
      <w:r>
        <w:continuationSeparator/>
      </w:r>
    </w:p>
    <w:p w14:paraId="502D418D" w14:textId="77777777" w:rsidR="00ED0CA2" w:rsidRDefault="00ED0CA2"/>
  </w:footnote>
  <w:footnote w:type="continuationNotice" w:id="1">
    <w:p w14:paraId="5DEF06D1" w14:textId="77777777" w:rsidR="00ED0CA2" w:rsidRDefault="00ED0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2503AA"/>
    <w:multiLevelType w:val="hybridMultilevel"/>
    <w:tmpl w:val="84ECE3FA"/>
    <w:lvl w:ilvl="0" w:tplc="88B8A4E6">
      <w:start w:val="1"/>
      <w:numFmt w:val="bullet"/>
      <w:lvlText w:val="-"/>
      <w:lvlJc w:val="left"/>
      <w:pPr>
        <w:ind w:left="1440" w:hanging="360"/>
      </w:pPr>
      <w:rPr>
        <w:rFonts w:ascii="Times New Roman" w:eastAsia="Malgun Gothic"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37F2491"/>
    <w:multiLevelType w:val="hybridMultilevel"/>
    <w:tmpl w:val="5F96925C"/>
    <w:lvl w:ilvl="0" w:tplc="DA56B8B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F8A2DAB"/>
    <w:multiLevelType w:val="hybridMultilevel"/>
    <w:tmpl w:val="6F1620DE"/>
    <w:lvl w:ilvl="0" w:tplc="62FA9082">
      <w:start w:val="1"/>
      <w:numFmt w:val="bullet"/>
      <w:lvlText w:val="‑"/>
      <w:lvlJc w:val="left"/>
      <w:pPr>
        <w:ind w:left="1053" w:hanging="360"/>
      </w:pPr>
      <w:rPr>
        <w:rFonts w:ascii="Times New Roman" w:hAnsi="Times New Roman" w:cs="Times New Roman" w:hint="default"/>
      </w:rPr>
    </w:lvl>
    <w:lvl w:ilvl="1" w:tplc="08090003" w:tentative="1">
      <w:start w:val="1"/>
      <w:numFmt w:val="bullet"/>
      <w:lvlText w:val="o"/>
      <w:lvlJc w:val="left"/>
      <w:pPr>
        <w:ind w:left="1773" w:hanging="360"/>
      </w:pPr>
      <w:rPr>
        <w:rFonts w:ascii="Courier New" w:hAnsi="Courier New" w:cs="Courier New" w:hint="default"/>
      </w:rPr>
    </w:lvl>
    <w:lvl w:ilvl="2" w:tplc="08090005" w:tentative="1">
      <w:start w:val="1"/>
      <w:numFmt w:val="bullet"/>
      <w:lvlText w:val=""/>
      <w:lvlJc w:val="left"/>
      <w:pPr>
        <w:ind w:left="2493" w:hanging="360"/>
      </w:pPr>
      <w:rPr>
        <w:rFonts w:ascii="Wingdings" w:hAnsi="Wingdings" w:hint="default"/>
      </w:rPr>
    </w:lvl>
    <w:lvl w:ilvl="3" w:tplc="08090001" w:tentative="1">
      <w:start w:val="1"/>
      <w:numFmt w:val="bullet"/>
      <w:lvlText w:val=""/>
      <w:lvlJc w:val="left"/>
      <w:pPr>
        <w:ind w:left="3213" w:hanging="360"/>
      </w:pPr>
      <w:rPr>
        <w:rFonts w:ascii="Symbol" w:hAnsi="Symbol" w:hint="default"/>
      </w:rPr>
    </w:lvl>
    <w:lvl w:ilvl="4" w:tplc="08090003" w:tentative="1">
      <w:start w:val="1"/>
      <w:numFmt w:val="bullet"/>
      <w:lvlText w:val="o"/>
      <w:lvlJc w:val="left"/>
      <w:pPr>
        <w:ind w:left="3933" w:hanging="360"/>
      </w:pPr>
      <w:rPr>
        <w:rFonts w:ascii="Courier New" w:hAnsi="Courier New" w:cs="Courier New" w:hint="default"/>
      </w:rPr>
    </w:lvl>
    <w:lvl w:ilvl="5" w:tplc="08090005" w:tentative="1">
      <w:start w:val="1"/>
      <w:numFmt w:val="bullet"/>
      <w:lvlText w:val=""/>
      <w:lvlJc w:val="left"/>
      <w:pPr>
        <w:ind w:left="4653" w:hanging="360"/>
      </w:pPr>
      <w:rPr>
        <w:rFonts w:ascii="Wingdings" w:hAnsi="Wingdings" w:hint="default"/>
      </w:rPr>
    </w:lvl>
    <w:lvl w:ilvl="6" w:tplc="08090001" w:tentative="1">
      <w:start w:val="1"/>
      <w:numFmt w:val="bullet"/>
      <w:lvlText w:val=""/>
      <w:lvlJc w:val="left"/>
      <w:pPr>
        <w:ind w:left="5373" w:hanging="360"/>
      </w:pPr>
      <w:rPr>
        <w:rFonts w:ascii="Symbol" w:hAnsi="Symbol" w:hint="default"/>
      </w:rPr>
    </w:lvl>
    <w:lvl w:ilvl="7" w:tplc="08090003" w:tentative="1">
      <w:start w:val="1"/>
      <w:numFmt w:val="bullet"/>
      <w:lvlText w:val="o"/>
      <w:lvlJc w:val="left"/>
      <w:pPr>
        <w:ind w:left="6093" w:hanging="360"/>
      </w:pPr>
      <w:rPr>
        <w:rFonts w:ascii="Courier New" w:hAnsi="Courier New" w:cs="Courier New" w:hint="default"/>
      </w:rPr>
    </w:lvl>
    <w:lvl w:ilvl="8" w:tplc="08090005" w:tentative="1">
      <w:start w:val="1"/>
      <w:numFmt w:val="bullet"/>
      <w:lvlText w:val=""/>
      <w:lvlJc w:val="left"/>
      <w:pPr>
        <w:ind w:left="6813"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7696E07"/>
    <w:multiLevelType w:val="hybridMultilevel"/>
    <w:tmpl w:val="AE52FA6E"/>
    <w:lvl w:ilvl="0" w:tplc="5DBA262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8"/>
  </w:num>
  <w:num w:numId="2" w16cid:durableId="1673223003">
    <w:abstractNumId w:val="37"/>
  </w:num>
  <w:num w:numId="3" w16cid:durableId="386729369">
    <w:abstractNumId w:val="27"/>
  </w:num>
  <w:num w:numId="4" w16cid:durableId="1378748217">
    <w:abstractNumId w:val="46"/>
  </w:num>
  <w:num w:numId="5" w16cid:durableId="1807119271">
    <w:abstractNumId w:val="39"/>
  </w:num>
  <w:num w:numId="6" w16cid:durableId="227617955">
    <w:abstractNumId w:val="48"/>
  </w:num>
  <w:num w:numId="7" w16cid:durableId="2099475737">
    <w:abstractNumId w:val="29"/>
  </w:num>
  <w:num w:numId="8" w16cid:durableId="730347363">
    <w:abstractNumId w:val="32"/>
  </w:num>
  <w:num w:numId="9" w16cid:durableId="827479430">
    <w:abstractNumId w:val="31"/>
  </w:num>
  <w:num w:numId="10" w16cid:durableId="937179797">
    <w:abstractNumId w:val="12"/>
  </w:num>
  <w:num w:numId="11" w16cid:durableId="215048273">
    <w:abstractNumId w:val="23"/>
  </w:num>
  <w:num w:numId="12" w16cid:durableId="1925603159">
    <w:abstractNumId w:val="15"/>
  </w:num>
  <w:num w:numId="13" w16cid:durableId="1784570676">
    <w:abstractNumId w:val="20"/>
  </w:num>
  <w:num w:numId="14" w16cid:durableId="1466241062">
    <w:abstractNumId w:val="13"/>
  </w:num>
  <w:num w:numId="15" w16cid:durableId="467750396">
    <w:abstractNumId w:val="44"/>
  </w:num>
  <w:num w:numId="16" w16cid:durableId="232400497">
    <w:abstractNumId w:val="35"/>
  </w:num>
  <w:num w:numId="17" w16cid:durableId="1430274516">
    <w:abstractNumId w:val="26"/>
  </w:num>
  <w:num w:numId="18" w16cid:durableId="520777866">
    <w:abstractNumId w:val="36"/>
  </w:num>
  <w:num w:numId="19" w16cid:durableId="1665008687">
    <w:abstractNumId w:val="11"/>
  </w:num>
  <w:num w:numId="20" w16cid:durableId="560942569">
    <w:abstractNumId w:val="50"/>
  </w:num>
  <w:num w:numId="21" w16cid:durableId="1743210504">
    <w:abstractNumId w:val="19"/>
  </w:num>
  <w:num w:numId="22" w16cid:durableId="816187463">
    <w:abstractNumId w:val="22"/>
  </w:num>
  <w:num w:numId="23" w16cid:durableId="1171410579">
    <w:abstractNumId w:val="49"/>
  </w:num>
  <w:num w:numId="24" w16cid:durableId="689575139">
    <w:abstractNumId w:val="17"/>
  </w:num>
  <w:num w:numId="25" w16cid:durableId="825240974">
    <w:abstractNumId w:val="47"/>
  </w:num>
  <w:num w:numId="26" w16cid:durableId="1087536275">
    <w:abstractNumId w:val="21"/>
  </w:num>
  <w:num w:numId="27" w16cid:durableId="629436641">
    <w:abstractNumId w:val="51"/>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4"/>
  </w:num>
  <w:num w:numId="39" w16cid:durableId="325979605">
    <w:abstractNumId w:val="42"/>
  </w:num>
  <w:num w:numId="40" w16cid:durableId="1152406363">
    <w:abstractNumId w:val="53"/>
  </w:num>
  <w:num w:numId="41" w16cid:durableId="920673527">
    <w:abstractNumId w:val="30"/>
  </w:num>
  <w:num w:numId="42" w16cid:durableId="242566502">
    <w:abstractNumId w:val="25"/>
  </w:num>
  <w:num w:numId="43" w16cid:durableId="1775445176">
    <w:abstractNumId w:val="40"/>
  </w:num>
  <w:num w:numId="44" w16cid:durableId="1816678884">
    <w:abstractNumId w:val="28"/>
  </w:num>
  <w:num w:numId="45" w16cid:durableId="2057464158">
    <w:abstractNumId w:val="16"/>
  </w:num>
  <w:num w:numId="46" w16cid:durableId="1537540405">
    <w:abstractNumId w:val="43"/>
  </w:num>
  <w:num w:numId="47" w16cid:durableId="392430376">
    <w:abstractNumId w:val="52"/>
  </w:num>
  <w:num w:numId="48" w16cid:durableId="572277117">
    <w:abstractNumId w:val="33"/>
  </w:num>
  <w:num w:numId="49" w16cid:durableId="1169636311">
    <w:abstractNumId w:val="10"/>
  </w:num>
  <w:num w:numId="50" w16cid:durableId="1006833473">
    <w:abstractNumId w:val="41"/>
  </w:num>
  <w:num w:numId="51" w16cid:durableId="135414378">
    <w:abstractNumId w:val="45"/>
  </w:num>
  <w:num w:numId="52" w16cid:durableId="524637675">
    <w:abstractNumId w:val="38"/>
  </w:num>
  <w:num w:numId="53" w16cid:durableId="766191041">
    <w:abstractNumId w:val="14"/>
  </w:num>
  <w:num w:numId="54" w16cid:durableId="900403155">
    <w:abstractNumId w:val="3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3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0E7"/>
    <w:rsid w:val="0014466E"/>
    <w:rsid w:val="00144746"/>
    <w:rsid w:val="0014483E"/>
    <w:rsid w:val="00145870"/>
    <w:rsid w:val="00145ACE"/>
    <w:rsid w:val="0014705C"/>
    <w:rsid w:val="00147414"/>
    <w:rsid w:val="00147948"/>
    <w:rsid w:val="00150136"/>
    <w:rsid w:val="001509CD"/>
    <w:rsid w:val="00152808"/>
    <w:rsid w:val="00153E56"/>
    <w:rsid w:val="001561BF"/>
    <w:rsid w:val="0015691D"/>
    <w:rsid w:val="001579D9"/>
    <w:rsid w:val="001605AB"/>
    <w:rsid w:val="00160637"/>
    <w:rsid w:val="00160AA6"/>
    <w:rsid w:val="00160D48"/>
    <w:rsid w:val="0016287A"/>
    <w:rsid w:val="00163EF7"/>
    <w:rsid w:val="00164070"/>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0553"/>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B6888"/>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691"/>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4D24"/>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25B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2B8"/>
    <w:rsid w:val="00333BC0"/>
    <w:rsid w:val="0033431A"/>
    <w:rsid w:val="00334858"/>
    <w:rsid w:val="00334A47"/>
    <w:rsid w:val="00335468"/>
    <w:rsid w:val="00335471"/>
    <w:rsid w:val="0033583A"/>
    <w:rsid w:val="003363CC"/>
    <w:rsid w:val="0033743D"/>
    <w:rsid w:val="0034014B"/>
    <w:rsid w:val="00341F9C"/>
    <w:rsid w:val="0034319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54"/>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2593"/>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445F"/>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960"/>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090B"/>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EED"/>
    <w:rsid w:val="005B42E0"/>
    <w:rsid w:val="005B59FF"/>
    <w:rsid w:val="005B6482"/>
    <w:rsid w:val="005C26EE"/>
    <w:rsid w:val="005C289E"/>
    <w:rsid w:val="005C36BD"/>
    <w:rsid w:val="005C3B35"/>
    <w:rsid w:val="005C5A60"/>
    <w:rsid w:val="005C5F07"/>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00CD"/>
    <w:rsid w:val="00661FF3"/>
    <w:rsid w:val="00662007"/>
    <w:rsid w:val="00662994"/>
    <w:rsid w:val="006633DF"/>
    <w:rsid w:val="00666585"/>
    <w:rsid w:val="00667010"/>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43B"/>
    <w:rsid w:val="006A0AC3"/>
    <w:rsid w:val="006A0CEC"/>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115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C62"/>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F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58"/>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C6B3E"/>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713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224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ED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590"/>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0CA2"/>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6BB"/>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746"/>
    <w:rsid w:val="00F92FF5"/>
    <w:rsid w:val="00F93235"/>
    <w:rsid w:val="00F94621"/>
    <w:rsid w:val="00F95C8A"/>
    <w:rsid w:val="00F95D3F"/>
    <w:rsid w:val="00F96421"/>
    <w:rsid w:val="00F96913"/>
    <w:rsid w:val="00F96C1D"/>
    <w:rsid w:val="00F97564"/>
    <w:rsid w:val="00F979E4"/>
    <w:rsid w:val="00F97EFC"/>
    <w:rsid w:val="00FA0815"/>
    <w:rsid w:val="00FA2541"/>
    <w:rsid w:val="00FA2EBD"/>
    <w:rsid w:val="00FA4AA4"/>
    <w:rsid w:val="00FA4E38"/>
    <w:rsid w:val="00FA5602"/>
    <w:rsid w:val="00FA56CD"/>
    <w:rsid w:val="00FA6DB3"/>
    <w:rsid w:val="00FA6E5E"/>
    <w:rsid w:val="00FA7510"/>
    <w:rsid w:val="00FA77C5"/>
    <w:rsid w:val="00FA7B9E"/>
    <w:rsid w:val="00FB10A6"/>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06AE"/>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583E14A2-EC6B-4293-BBD3-5CC22D55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762235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3896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RBI5PAMIO524-1616901215-21645</_dlc_DocId>
    <_dlc_DocIdUrl xmlns="71c5aaf6-e6ce-465b-b873-5148d2a4c105">
      <Url>https://nokia.sharepoint.com/sites/gxp/_layouts/15/DocIdRedir.aspx?ID=RBI5PAMIO524-1616901215-21645</Url>
      <Description>RBI5PAMIO524-1616901215-21645</Description>
    </_dlc_DocIdUrl>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5F47C3F-238D-4DA7-BAE9-BD6E10274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597</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129</cp:revision>
  <cp:lastPrinted>2014-09-10T21:34:00Z</cp:lastPrinted>
  <dcterms:created xsi:type="dcterms:W3CDTF">2020-09-29T02:30:00Z</dcterms:created>
  <dcterms:modified xsi:type="dcterms:W3CDTF">2024-05-17T10:30:00Z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ae743906-46fa-46b4-b7ec-06769f969b0d</vt:lpwstr>
  </property>
  <property fmtid="{D5CDD505-2E9C-101B-9397-08002B2CF9AE}" pid="4" name="MediaServiceImageTags">
    <vt:lpwstr/>
  </property>
</Properties>
</file>